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39191" w14:textId="58E44CC1" w:rsidR="00A94F06" w:rsidRDefault="00344A1A" w:rsidP="00344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BA089B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</w:t>
      </w:r>
      <w:r w:rsidR="002E2D5C">
        <w:rPr>
          <w:b/>
          <w:i/>
          <w:noProof/>
          <w:sz w:val="28"/>
        </w:rPr>
        <w:t>10150</w:t>
      </w:r>
      <w:r>
        <w:rPr>
          <w:b/>
          <w:i/>
          <w:noProof/>
          <w:sz w:val="28"/>
        </w:rPr>
        <w:fldChar w:fldCharType="end"/>
      </w:r>
    </w:p>
    <w:p w14:paraId="6E78D1D5" w14:textId="6E08ABFD" w:rsidR="00344A1A" w:rsidRDefault="00344A1A" w:rsidP="00344A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A089B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A089B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A089B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th </w:t>
      </w:r>
      <w:r w:rsidR="00BA089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089B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th </w:t>
      </w:r>
      <w:r w:rsidR="00BA089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A94F06">
        <w:rPr>
          <w:b/>
          <w:noProof/>
          <w:sz w:val="24"/>
        </w:rPr>
        <w:tab/>
      </w:r>
      <w:r w:rsidR="00A94F06">
        <w:rPr>
          <w:b/>
          <w:noProof/>
          <w:sz w:val="24"/>
        </w:rPr>
        <w:tab/>
      </w:r>
      <w:r w:rsidR="00A94F06">
        <w:rPr>
          <w:b/>
          <w:noProof/>
          <w:sz w:val="24"/>
        </w:rPr>
        <w:tab/>
      </w:r>
      <w:r w:rsidR="00A94F06">
        <w:rPr>
          <w:b/>
          <w:noProof/>
          <w:sz w:val="24"/>
        </w:rPr>
        <w:tab/>
        <w:t xml:space="preserve">   </w:t>
      </w:r>
      <w:r w:rsidR="00A94F06">
        <w:rPr>
          <w:b/>
          <w:noProof/>
          <w:color w:val="0000FF"/>
        </w:rPr>
        <w:t>(revision of S2-1909805)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4A1A" w14:paraId="00830048" w14:textId="77777777" w:rsidTr="00C60A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6C4A7" w14:textId="77777777" w:rsidR="00344A1A" w:rsidRDefault="00344A1A" w:rsidP="00C60A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44A1A" w14:paraId="0B9DF278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E73D1" w14:textId="77777777" w:rsidR="00344A1A" w:rsidRDefault="00344A1A" w:rsidP="00C60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4A1A" w14:paraId="4DED016A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BA6DB" w14:textId="77777777" w:rsidR="00344A1A" w:rsidRPr="006225B2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4979B55" w14:textId="77777777" w:rsidTr="00C60A70">
        <w:tc>
          <w:tcPr>
            <w:tcW w:w="142" w:type="dxa"/>
            <w:tcBorders>
              <w:left w:val="single" w:sz="4" w:space="0" w:color="auto"/>
            </w:tcBorders>
          </w:tcPr>
          <w:p w14:paraId="185C21E4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CEE43" w14:textId="42301221" w:rsidR="00344A1A" w:rsidRPr="00410371" w:rsidRDefault="00344A1A" w:rsidP="00C60A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28274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69D504A" w14:textId="77777777" w:rsidR="00344A1A" w:rsidRDefault="00344A1A" w:rsidP="00C60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1DF974" w14:textId="004BB6B2" w:rsidR="00344A1A" w:rsidRPr="003A37F4" w:rsidRDefault="004065F4" w:rsidP="00C60A70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1855</w:t>
            </w:r>
          </w:p>
        </w:tc>
        <w:tc>
          <w:tcPr>
            <w:tcW w:w="709" w:type="dxa"/>
          </w:tcPr>
          <w:p w14:paraId="34F7B76D" w14:textId="77777777" w:rsidR="00344A1A" w:rsidRDefault="00344A1A" w:rsidP="00C60A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493BC" w14:textId="33BB1F33" w:rsidR="00344A1A" w:rsidRPr="00410371" w:rsidRDefault="001805AD" w:rsidP="00C60A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E4638B" w14:textId="77777777" w:rsidR="00344A1A" w:rsidRDefault="00344A1A" w:rsidP="00C60A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CBB9F1" w14:textId="41007497" w:rsidR="00344A1A" w:rsidRPr="006225B2" w:rsidRDefault="00344A1A" w:rsidP="00C60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Pr="006225B2">
              <w:rPr>
                <w:b/>
                <w:noProof/>
                <w:sz w:val="28"/>
              </w:rPr>
              <w:t>6.</w:t>
            </w:r>
            <w:r w:rsidR="005C7AD7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A92259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09A33E63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ECE0A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6204781E" w14:textId="77777777" w:rsidTr="00C60A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D0CE4" w14:textId="77777777" w:rsidR="00344A1A" w:rsidRPr="00F25D98" w:rsidRDefault="00344A1A" w:rsidP="00C60A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4A1A" w14:paraId="514F29EA" w14:textId="77777777" w:rsidTr="00C60A70">
        <w:tc>
          <w:tcPr>
            <w:tcW w:w="9641" w:type="dxa"/>
            <w:gridSpan w:val="9"/>
          </w:tcPr>
          <w:p w14:paraId="60810950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7C667" w14:textId="77777777" w:rsidR="00344A1A" w:rsidRDefault="00344A1A" w:rsidP="00344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4A1A" w14:paraId="39D92425" w14:textId="77777777" w:rsidTr="00C60A70">
        <w:tc>
          <w:tcPr>
            <w:tcW w:w="2835" w:type="dxa"/>
          </w:tcPr>
          <w:p w14:paraId="765359CC" w14:textId="77777777" w:rsidR="00344A1A" w:rsidRDefault="00344A1A" w:rsidP="00C60A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8D507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1595D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CE2D50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D1873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8FCB12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E3C7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1293A5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708CA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4C7575" w14:textId="77777777" w:rsidR="00344A1A" w:rsidRDefault="00344A1A" w:rsidP="00344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4A1A" w14:paraId="1E1AD5FC" w14:textId="77777777" w:rsidTr="00C60A70">
        <w:tc>
          <w:tcPr>
            <w:tcW w:w="9640" w:type="dxa"/>
            <w:gridSpan w:val="11"/>
          </w:tcPr>
          <w:p w14:paraId="4242F76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9C9C86E" w14:textId="77777777" w:rsidTr="00C60A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8FDFAB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462A9" w14:textId="49859A59" w:rsidR="00344A1A" w:rsidRDefault="00AC51DE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t>Consumer/Produce</w:t>
            </w:r>
            <w:r w:rsidR="005C7AD7">
              <w:t>r</w:t>
            </w:r>
            <w:r>
              <w:t xml:space="preserve"> binding for subscribe/notify </w:t>
            </w:r>
          </w:p>
        </w:tc>
      </w:tr>
      <w:tr w:rsidR="00344A1A" w14:paraId="45FE031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7D1B186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83E53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792C8FC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CC9707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C0FF3" w14:textId="4F8EA96E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3D31CA">
              <w:rPr>
                <w:noProof/>
              </w:rPr>
              <w:t>, ZTE</w:t>
            </w:r>
          </w:p>
        </w:tc>
      </w:tr>
      <w:tr w:rsidR="00344A1A" w14:paraId="3558A49B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D94AF7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C50E9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344A1A" w14:paraId="7DA21073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24AF9D5C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349E1B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09F9D849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4D5E172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AC8F9" w14:textId="1DCFB219" w:rsidR="00344A1A" w:rsidRDefault="005C7AD7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0BECCCD4" w14:textId="77777777" w:rsidR="00344A1A" w:rsidRDefault="00344A1A" w:rsidP="00C60A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7AA8BA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79486" w14:textId="486A5A59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BA089B">
              <w:rPr>
                <w:noProof/>
              </w:rPr>
              <w:t>10-07</w:t>
            </w:r>
            <w:r>
              <w:rPr>
                <w:noProof/>
              </w:rPr>
              <w:fldChar w:fldCharType="end"/>
            </w:r>
          </w:p>
        </w:tc>
      </w:tr>
      <w:tr w:rsidR="00344A1A" w14:paraId="5A9B17FC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50EB28E2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C4110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A8F048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6E275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A765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8F57EC6" w14:textId="77777777" w:rsidTr="00C60A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F40EB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E55919" w14:textId="56D4729A" w:rsidR="00344A1A" w:rsidRDefault="00B6637A" w:rsidP="00C60A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7ED06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C9F5" w14:textId="77777777" w:rsidR="00344A1A" w:rsidRDefault="00344A1A" w:rsidP="00C60A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CA07B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44A1A" w14:paraId="510AA024" w14:textId="77777777" w:rsidTr="00C60A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D67F1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59659C" w14:textId="77777777" w:rsidR="00344A1A" w:rsidRDefault="00344A1A" w:rsidP="00C60A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9C0270" w14:textId="77777777" w:rsidR="00344A1A" w:rsidRDefault="00344A1A" w:rsidP="00C60A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66AC4" w14:textId="77777777" w:rsidR="00344A1A" w:rsidRPr="007C2097" w:rsidRDefault="00344A1A" w:rsidP="00C60A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4A1A" w14:paraId="5B900205" w14:textId="77777777" w:rsidTr="00C60A70">
        <w:tc>
          <w:tcPr>
            <w:tcW w:w="1843" w:type="dxa"/>
          </w:tcPr>
          <w:p w14:paraId="1FAE751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F08C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7E83D2B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A6A3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9E8E9" w14:textId="669F9EB0" w:rsidR="00AC51DE" w:rsidRPr="004264BB" w:rsidRDefault="00AC51DE" w:rsidP="00AC51DE">
            <w:pPr>
              <w:pStyle w:val="NormTop"/>
              <w:rPr>
                <w:rFonts w:cs="Arial"/>
              </w:rPr>
            </w:pPr>
            <w:r>
              <w:rPr>
                <w:rFonts w:cs="Arial"/>
              </w:rPr>
              <w:t xml:space="preserve">CT4 </w:t>
            </w:r>
            <w:r w:rsidR="00422DE0">
              <w:rPr>
                <w:rFonts w:cs="Arial"/>
              </w:rPr>
              <w:t xml:space="preserve">agreed (see C4-193727) on </w:t>
            </w:r>
            <w:r>
              <w:rPr>
                <w:rFonts w:cs="Arial"/>
              </w:rPr>
              <w:t>consumer/producer binding for subscribe/notify procedures:</w:t>
            </w:r>
            <w:r w:rsidRPr="00AC51DE">
              <w:rPr>
                <w:rFonts w:cs="Arial"/>
              </w:rPr>
              <w:t xml:space="preserve"> </w:t>
            </w:r>
            <w:r w:rsidR="00422DE0">
              <w:t>w</w:t>
            </w:r>
            <w:r>
              <w:t xml:space="preserve">hen subscribing, the consumer can include </w:t>
            </w:r>
            <w:r w:rsidR="00C4253A">
              <w:t>a</w:t>
            </w:r>
            <w:r>
              <w:t xml:space="preserve"> binding </w:t>
            </w:r>
            <w:r w:rsidR="00C4253A">
              <w:t xml:space="preserve">indication </w:t>
            </w:r>
            <w:r>
              <w:t>to the NF instance or NF set; for NF set, the notifications will be sen</w:t>
            </w:r>
            <w:r w:rsidR="00546FD4">
              <w:t>t</w:t>
            </w:r>
            <w:r>
              <w:t xml:space="preserve"> to another NF instance in the NF set if the original NF instance is not available</w:t>
            </w:r>
            <w:r w:rsidR="00C4253A">
              <w:t>.</w:t>
            </w:r>
            <w:r>
              <w:rPr>
                <w:rFonts w:cs="Arial"/>
              </w:rPr>
              <w:t xml:space="preserve"> </w:t>
            </w:r>
            <w:r w:rsidR="006542CF">
              <w:rPr>
                <w:rFonts w:cs="Arial"/>
              </w:rPr>
              <w:t>The handling of the callback URI is further described in C4-193727.</w:t>
            </w:r>
          </w:p>
          <w:p w14:paraId="2AB975C8" w14:textId="3569C1CA" w:rsidR="006542CF" w:rsidRPr="004264BB" w:rsidRDefault="006542CF" w:rsidP="004264BB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Moreover, with the LS C4-193792, CT4 requests confirmation from SA2 that it should be </w:t>
            </w:r>
            <w:r w:rsidRPr="006542CF">
              <w:rPr>
                <w:rFonts w:ascii="Arial" w:hAnsi="Arial" w:cs="Arial"/>
                <w:lang w:eastAsia="ja-JP"/>
              </w:rPr>
              <w:t>possible to provide a binding indication when subscribing to notifications and when sending subsequent notifications, and to update stage 2 accordingly if necessary.</w:t>
            </w:r>
          </w:p>
        </w:tc>
      </w:tr>
      <w:tr w:rsidR="00344A1A" w14:paraId="0DC9B8A9" w14:textId="77777777" w:rsidTr="00C60A70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F675A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C9B2C" w14:textId="77777777" w:rsidR="00344A1A" w:rsidRPr="004851BB" w:rsidRDefault="00344A1A" w:rsidP="00C60A7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44A1A" w14:paraId="51D9B408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DDE6D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C392A" w14:textId="5C1E64AB" w:rsidR="0030643D" w:rsidRPr="004851BB" w:rsidRDefault="005C7AD7" w:rsidP="003F456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Update</w:t>
            </w:r>
            <w:r w:rsidR="006542CF">
              <w:rPr>
                <w:rFonts w:cs="Arial"/>
                <w:noProof/>
              </w:rPr>
              <w:t xml:space="preserve"> clause 4.17.12.4 to support </w:t>
            </w:r>
            <w:r w:rsidR="006542CF" w:rsidRPr="006542CF">
              <w:rPr>
                <w:rFonts w:cs="Arial"/>
                <w:lang w:eastAsia="ja-JP"/>
              </w:rPr>
              <w:t>a binding indication when subscribing to notifications and when sending subsequent notifications</w:t>
            </w:r>
            <w:r w:rsidR="006542CF">
              <w:rPr>
                <w:rFonts w:cs="Arial"/>
                <w:lang w:eastAsia="ja-JP"/>
              </w:rPr>
              <w:t>.</w:t>
            </w:r>
          </w:p>
        </w:tc>
      </w:tr>
      <w:tr w:rsidR="00344A1A" w14:paraId="04FDDF1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C8474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21F0C" w14:textId="77777777" w:rsidR="00344A1A" w:rsidRPr="004851BB" w:rsidRDefault="00344A1A" w:rsidP="00C60A7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44A1A" w14:paraId="291D5639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40CA9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8438E" w14:textId="43F02E17" w:rsidR="0030643D" w:rsidRDefault="006542CF" w:rsidP="00C60A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Mismatch between stage 3 and stage 2 specifications.</w:t>
            </w:r>
          </w:p>
          <w:p w14:paraId="0B4675AE" w14:textId="7679EE19" w:rsidR="00533673" w:rsidRPr="004851BB" w:rsidRDefault="00533673" w:rsidP="00C60A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344A1A" w14:paraId="59A5E960" w14:textId="77777777" w:rsidTr="00C60A70">
        <w:tc>
          <w:tcPr>
            <w:tcW w:w="2694" w:type="dxa"/>
            <w:gridSpan w:val="2"/>
          </w:tcPr>
          <w:p w14:paraId="6581A38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6B04D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E17A666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6DAF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B46CB" w14:textId="72F8FF27" w:rsidR="00344A1A" w:rsidRDefault="006542CF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t>4.17.12.4</w:t>
            </w:r>
          </w:p>
        </w:tc>
      </w:tr>
      <w:tr w:rsidR="00344A1A" w14:paraId="591BC9D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769ED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77EE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927815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B353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55F5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756B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86503E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C14957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A1A" w14:paraId="7FAEEE8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9042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10C1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592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DC047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238F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44A1A" w14:paraId="5F36500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1991E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BF94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6E97E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8524D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A316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Hlk23253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344A1A" w14:paraId="41F98BC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8EFF0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9AA6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AC739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9AA14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E88F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A1A" w14:paraId="200D357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2A8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08A10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217EC43B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21A5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F7881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ADD55" w14:textId="77777777" w:rsidR="00344A1A" w:rsidRDefault="00344A1A" w:rsidP="00344A1A">
      <w:pPr>
        <w:pStyle w:val="CRCoverPage"/>
        <w:spacing w:after="0"/>
        <w:rPr>
          <w:noProof/>
          <w:sz w:val="8"/>
          <w:szCs w:val="8"/>
        </w:rPr>
      </w:pPr>
    </w:p>
    <w:p w14:paraId="4849CDCF" w14:textId="77777777" w:rsidR="00344A1A" w:rsidRDefault="00344A1A" w:rsidP="00344A1A">
      <w:pPr>
        <w:rPr>
          <w:noProof/>
        </w:rPr>
      </w:pPr>
    </w:p>
    <w:p w14:paraId="5269666C" w14:textId="77777777" w:rsidR="00344A1A" w:rsidRDefault="00344A1A" w:rsidP="00344A1A">
      <w:pPr>
        <w:rPr>
          <w:noProof/>
        </w:rPr>
      </w:pPr>
    </w:p>
    <w:p w14:paraId="7C47DD6C" w14:textId="1C16CB89" w:rsidR="00F16C89" w:rsidDel="00771A09" w:rsidRDefault="00F16C89">
      <w:pPr>
        <w:rPr>
          <w:del w:id="3" w:author="DCM" w:date="2019-09-10T17:28:00Z"/>
          <w:noProof/>
        </w:rPr>
        <w:sectPr w:rsidR="00F16C89" w:rsidDel="00771A0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E51D6" w14:textId="55CEAC28" w:rsidR="0028274B" w:rsidRPr="00763F72" w:rsidRDefault="0028274B" w:rsidP="0028274B">
      <w:pPr>
        <w:pStyle w:val="StartEndofChange"/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</w:t>
      </w:r>
      <w:r>
        <w:t>1st</w:t>
      </w:r>
      <w:r w:rsidRPr="00EF13AD">
        <w:rPr>
          <w:rFonts w:hint="eastAsia"/>
        </w:rPr>
        <w:t xml:space="preserve"> </w:t>
      </w:r>
      <w:r w:rsidRPr="00EF13AD">
        <w:t xml:space="preserve">Change * * * * </w:t>
      </w:r>
    </w:p>
    <w:p w14:paraId="6D4C6F1A" w14:textId="77777777" w:rsidR="006542CF" w:rsidRDefault="006542CF" w:rsidP="006542CF">
      <w:pPr>
        <w:pStyle w:val="Heading4"/>
      </w:pPr>
      <w:bookmarkStart w:id="4" w:name="_Toc11173605"/>
      <w:r>
        <w:t>4.17.12.4</w:t>
      </w:r>
      <w:r>
        <w:tab/>
        <w:t>Binding for subscription requests</w:t>
      </w:r>
      <w:bookmarkEnd w:id="4"/>
    </w:p>
    <w:p w14:paraId="5E3461B9" w14:textId="40340D40" w:rsidR="008D48FA" w:rsidRDefault="00B6637A" w:rsidP="006542CF">
      <w:pPr>
        <w:rPr>
          <w:ins w:id="5" w:author="DCM" w:date="2019-10-02T16:56:00Z"/>
        </w:rPr>
      </w:pPr>
      <w:ins w:id="6" w:author="DCM" w:date="2019-10-04T14:29:00Z">
        <w:r>
          <w:rPr>
            <w:lang w:val="x-none"/>
          </w:rPr>
          <w:t xml:space="preserve">Binding can be created as part of </w:t>
        </w:r>
        <w:r>
          <w:t xml:space="preserve">a </w:t>
        </w:r>
        <w:r>
          <w:rPr>
            <w:lang w:val="x-none"/>
          </w:rPr>
          <w:t>subscription request. In this case,</w:t>
        </w:r>
      </w:ins>
      <w:ins w:id="7" w:author="DCM" w:date="2019-10-04T14:35:00Z">
        <w:r>
          <w:t xml:space="preserve"> illustrated in Figure 4.17.12.4-1,</w:t>
        </w:r>
      </w:ins>
      <w:ins w:id="8" w:author="DCM" w:date="2019-10-04T14:29:00Z">
        <w:r>
          <w:rPr>
            <w:lang w:val="x-none"/>
          </w:rPr>
          <w:t xml:space="preserve"> </w:t>
        </w:r>
      </w:ins>
      <w:ins w:id="9" w:author="DCM" w:date="2019-10-04T14:30:00Z">
        <w:r>
          <w:t>the</w:t>
        </w:r>
      </w:ins>
      <w:ins w:id="10" w:author="DCM" w:date="2019-10-04T14:29:00Z">
        <w:r>
          <w:rPr>
            <w:lang w:val="x-none"/>
          </w:rPr>
          <w:t xml:space="preserve"> </w:t>
        </w:r>
      </w:ins>
      <w:ins w:id="11" w:author="DCM" w:date="2019-09-10T17:12:00Z">
        <w:r w:rsidR="008D48FA">
          <w:rPr>
            <w:lang w:val="x-none"/>
          </w:rPr>
          <w:t>subscription</w:t>
        </w:r>
        <w:r w:rsidR="008D48FA">
          <w:t xml:space="preserve"> request</w:t>
        </w:r>
        <w:r w:rsidR="008D48FA">
          <w:rPr>
            <w:lang w:val="x-none"/>
          </w:rPr>
          <w:t xml:space="preserve"> may include a binding indication</w:t>
        </w:r>
      </w:ins>
      <w:ins w:id="12" w:author="DCM" w:date="2019-09-10T17:25:00Z">
        <w:r w:rsidR="00771A09">
          <w:t xml:space="preserve"> </w:t>
        </w:r>
      </w:ins>
      <w:ins w:id="13" w:author="DCM" w:date="2019-09-10T17:26:00Z">
        <w:r w:rsidR="00771A09" w:rsidRPr="00771A09">
          <w:t xml:space="preserve">referring to NF service instance, NF instance or </w:t>
        </w:r>
        <w:r w:rsidR="00771A09" w:rsidRPr="007941EC">
          <w:t xml:space="preserve">NF Set </w:t>
        </w:r>
      </w:ins>
      <w:ins w:id="14" w:author="NTT DOCOMO" w:date="2019-09-11T09:56:00Z">
        <w:r w:rsidR="006152C6" w:rsidRPr="007941EC">
          <w:t>of</w:t>
        </w:r>
        <w:r w:rsidR="004033C6" w:rsidRPr="007941EC">
          <w:t xml:space="preserve"> the NF service cons</w:t>
        </w:r>
      </w:ins>
      <w:ins w:id="15" w:author="NTT DOCOMO" w:date="2019-09-11T09:57:00Z">
        <w:r w:rsidR="008D1595" w:rsidRPr="007941EC">
          <w:t>u</w:t>
        </w:r>
      </w:ins>
      <w:ins w:id="16" w:author="NTT DOCOMO" w:date="2019-09-11T09:56:00Z">
        <w:r w:rsidR="004033C6" w:rsidRPr="007941EC">
          <w:t xml:space="preserve">mer </w:t>
        </w:r>
      </w:ins>
      <w:ins w:id="17" w:author="DCM" w:date="2019-09-10T17:26:00Z">
        <w:r w:rsidR="00771A09" w:rsidRPr="007941EC">
          <w:t>as specified in Table 6.3.1.0-1 of TS 23.501 [2].</w:t>
        </w:r>
      </w:ins>
      <w:ins w:id="18" w:author="DCM" w:date="2019-09-10T17:29:00Z">
        <w:r w:rsidR="00546FD4" w:rsidRPr="007941EC">
          <w:t xml:space="preserve"> </w:t>
        </w:r>
      </w:ins>
      <w:ins w:id="19" w:author="NTT DOCOMO" w:date="2019-09-11T11:43:00Z">
        <w:r w:rsidR="00072ACC" w:rsidRPr="007941EC">
          <w:t xml:space="preserve">The </w:t>
        </w:r>
      </w:ins>
      <w:ins w:id="20" w:author="NTT DOCOMO" w:date="2019-09-11T11:33:00Z">
        <w:r w:rsidR="00203EEA" w:rsidRPr="007941EC">
          <w:rPr>
            <w:rStyle w:val="fontstyle01"/>
          </w:rPr>
          <w:t xml:space="preserve">NF service producer </w:t>
        </w:r>
      </w:ins>
      <w:ins w:id="21" w:author="NTT DOCOMO" w:date="2019-09-11T11:51:00Z">
        <w:r w:rsidR="001349A2" w:rsidRPr="007941EC">
          <w:rPr>
            <w:rStyle w:val="fontstyle01"/>
          </w:rPr>
          <w:t xml:space="preserve">or SCP </w:t>
        </w:r>
      </w:ins>
      <w:ins w:id="22" w:author="NTT DOCOMO" w:date="2019-09-11T11:33:00Z">
        <w:r w:rsidR="00203EEA" w:rsidRPr="007941EC">
          <w:rPr>
            <w:rStyle w:val="fontstyle01"/>
          </w:rPr>
          <w:t xml:space="preserve">shall </w:t>
        </w:r>
      </w:ins>
      <w:ins w:id="23" w:author="NTT DOCOMO" w:date="2019-09-11T11:51:00Z">
        <w:r w:rsidR="001349A2" w:rsidRPr="007941EC">
          <w:rPr>
            <w:rStyle w:val="fontstyle01"/>
          </w:rPr>
          <w:t>select the target for</w:t>
        </w:r>
      </w:ins>
      <w:ins w:id="24" w:author="NTT DOCOMO" w:date="2019-09-11T11:35:00Z">
        <w:r w:rsidR="00402989" w:rsidRPr="007941EC">
          <w:rPr>
            <w:rStyle w:val="fontstyle01"/>
          </w:rPr>
          <w:t xml:space="preserve"> the </w:t>
        </w:r>
      </w:ins>
      <w:ins w:id="25" w:author="NTT DOCOMO" w:date="2019-09-11T11:33:00Z">
        <w:r w:rsidR="00203EEA" w:rsidRPr="007941EC">
          <w:rPr>
            <w:rStyle w:val="fontstyle01"/>
          </w:rPr>
          <w:t xml:space="preserve">related </w:t>
        </w:r>
      </w:ins>
      <w:r w:rsidR="00546FD4" w:rsidRPr="007941EC">
        <w:t xml:space="preserve"> </w:t>
      </w:r>
      <w:ins w:id="26" w:author="DCM" w:date="2019-09-10T17:29:00Z">
        <w:r w:rsidR="00546FD4" w:rsidRPr="007941EC">
          <w:t>notifications</w:t>
        </w:r>
      </w:ins>
      <w:ins w:id="27" w:author="NTT DOCOMO" w:date="2019-09-11T11:51:00Z">
        <w:r w:rsidR="001349A2" w:rsidRPr="007941EC">
          <w:t xml:space="preserve"> using the received binding indication as s</w:t>
        </w:r>
      </w:ins>
      <w:ins w:id="28" w:author="NTT DOCOMO" w:date="2019-09-11T11:52:00Z">
        <w:r w:rsidR="001349A2" w:rsidRPr="007941EC">
          <w:t xml:space="preserve">pecified in </w:t>
        </w:r>
        <w:r w:rsidR="001349A2" w:rsidRPr="007941EC">
          <w:rPr>
            <w:rStyle w:val="fontstyle01"/>
          </w:rPr>
          <w:t>Table 6.3.1.0-1 of TS 23.501 [2]</w:t>
        </w:r>
      </w:ins>
      <w:ins w:id="29" w:author="NTT DOCOMO" w:date="2019-09-11T11:49:00Z">
        <w:r w:rsidR="001349A2" w:rsidRPr="007941EC">
          <w:t>.</w:t>
        </w:r>
      </w:ins>
      <w:ins w:id="30" w:author="DCM" w:date="2019-10-02T16:58:00Z">
        <w:r w:rsidR="00AC74F6">
          <w:t xml:space="preserve"> </w:t>
        </w:r>
        <w:r w:rsidR="00AC74F6">
          <w:rPr>
            <w:lang w:val="x-none"/>
          </w:rPr>
          <w:t>If the binding</w:t>
        </w:r>
      </w:ins>
      <w:ins w:id="31" w:author="Docomo" w:date="2019-10-15T18:03:00Z">
        <w:r w:rsidR="002E2D5C">
          <w:t xml:space="preserve"> indication of the NF </w:t>
        </w:r>
      </w:ins>
      <w:ins w:id="32" w:author="Docomo" w:date="2019-10-16T11:25:00Z">
        <w:r w:rsidR="00E85E1E">
          <w:t>s</w:t>
        </w:r>
      </w:ins>
      <w:ins w:id="33" w:author="Docomo" w:date="2019-10-15T18:04:00Z">
        <w:r w:rsidR="002E2D5C">
          <w:t xml:space="preserve">ervice </w:t>
        </w:r>
      </w:ins>
      <w:ins w:id="34" w:author="Docomo" w:date="2019-10-16T11:25:00Z">
        <w:r w:rsidR="00E85E1E">
          <w:t>c</w:t>
        </w:r>
      </w:ins>
      <w:ins w:id="35" w:author="Docomo" w:date="2019-10-15T18:04:00Z">
        <w:r w:rsidR="002E2D5C">
          <w:t>onsumer</w:t>
        </w:r>
      </w:ins>
      <w:ins w:id="36" w:author="DCM" w:date="2019-10-02T16:58:00Z">
        <w:r w:rsidR="00AC74F6">
          <w:rPr>
            <w:lang w:val="x-none"/>
          </w:rPr>
          <w:t xml:space="preserve"> needs to be updated, the NF service consumer may initiate a new request to the NF service producer with an updated Notification Correlation ID and binding indication.</w:t>
        </w:r>
      </w:ins>
      <w:r w:rsidR="001349A2">
        <w:t xml:space="preserve"> </w:t>
      </w:r>
    </w:p>
    <w:p w14:paraId="38B2C5A3" w14:textId="77777777" w:rsidR="00AC74F6" w:rsidRDefault="00A22B99" w:rsidP="00FC64AF">
      <w:pPr>
        <w:keepNext/>
        <w:jc w:val="center"/>
        <w:rPr>
          <w:ins w:id="37" w:author="DCM" w:date="2019-10-02T17:04:00Z"/>
        </w:rPr>
      </w:pPr>
      <w:ins w:id="38" w:author="DCM" w:date="2019-10-02T16:57:00Z">
        <w:r>
          <w:rPr>
            <w:lang w:val="x-none"/>
          </w:rPr>
          <w:object w:dxaOrig="8160" w:dyaOrig="4428" w14:anchorId="2B6542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pt;height:221.25pt" o:ole="">
              <v:imagedata r:id="rId13" o:title=""/>
            </v:shape>
            <o:OLEObject Type="Embed" ProgID="Visio.Drawing.11" ShapeID="_x0000_i1025" DrawAspect="Content" ObjectID="_1632811279" r:id="rId14"/>
          </w:object>
        </w:r>
      </w:ins>
    </w:p>
    <w:p w14:paraId="2B480B65" w14:textId="5FDEE05F" w:rsidR="00AC74F6" w:rsidRDefault="00AC74F6" w:rsidP="00AC74F6">
      <w:pPr>
        <w:pStyle w:val="TF"/>
        <w:rPr>
          <w:ins w:id="39" w:author="DCM" w:date="2019-10-02T17:04:00Z"/>
        </w:rPr>
      </w:pPr>
      <w:ins w:id="40" w:author="DCM" w:date="2019-10-02T17:04:00Z">
        <w:r>
          <w:t xml:space="preserve">Figure 4.17.12.4-1: Binding </w:t>
        </w:r>
      </w:ins>
      <w:ins w:id="41" w:author="DCM" w:date="2019-10-02T17:06:00Z">
        <w:r>
          <w:t xml:space="preserve">to the consumer </w:t>
        </w:r>
      </w:ins>
      <w:ins w:id="42" w:author="DCM" w:date="2019-10-02T17:05:00Z">
        <w:r>
          <w:t>in</w:t>
        </w:r>
      </w:ins>
      <w:ins w:id="43" w:author="DCM" w:date="2019-10-02T17:04:00Z">
        <w:r>
          <w:t xml:space="preserve"> </w:t>
        </w:r>
      </w:ins>
      <w:ins w:id="44" w:author="DCM" w:date="2019-10-02T17:06:00Z">
        <w:r>
          <w:t xml:space="preserve">a </w:t>
        </w:r>
      </w:ins>
      <w:ins w:id="45" w:author="DCM" w:date="2019-10-02T17:04:00Z">
        <w:r>
          <w:t>subscript</w:t>
        </w:r>
      </w:ins>
      <w:ins w:id="46" w:author="DCM" w:date="2019-10-02T17:05:00Z">
        <w:r>
          <w:t>ion request</w:t>
        </w:r>
      </w:ins>
    </w:p>
    <w:p w14:paraId="284F1908" w14:textId="37F29A42" w:rsidR="006542CF" w:rsidRPr="00B6637A" w:rsidDel="00771A09" w:rsidRDefault="00B6637A" w:rsidP="006542CF">
      <w:pPr>
        <w:rPr>
          <w:del w:id="47" w:author="DCM" w:date="2019-09-10T17:27:00Z"/>
        </w:rPr>
      </w:pPr>
      <w:r>
        <w:rPr>
          <w:lang w:val="x-none"/>
        </w:rPr>
        <w:t xml:space="preserve">Binding can be created as part of </w:t>
      </w:r>
      <w:del w:id="48" w:author="DCM" w:date="2019-10-04T15:14:00Z">
        <w:r w:rsidDel="00523FD6">
          <w:rPr>
            <w:lang w:val="x-none"/>
          </w:rPr>
          <w:delText xml:space="preserve">the </w:delText>
        </w:r>
      </w:del>
      <w:ins w:id="49" w:author="DCM" w:date="2019-10-04T15:14:00Z">
        <w:r w:rsidR="00523FD6">
          <w:t>an</w:t>
        </w:r>
        <w:r w:rsidR="00523FD6">
          <w:rPr>
            <w:lang w:val="x-none"/>
          </w:rPr>
          <w:t xml:space="preserve"> </w:t>
        </w:r>
      </w:ins>
      <w:r>
        <w:rPr>
          <w:lang w:val="x-none"/>
        </w:rPr>
        <w:t>implicit subscription</w:t>
      </w:r>
      <w:del w:id="50" w:author="DCM" w:date="2019-10-04T15:14:00Z">
        <w:r w:rsidDel="00523FD6">
          <w:rPr>
            <w:lang w:val="x-none"/>
          </w:rPr>
          <w:delText xml:space="preserve"> request</w:delText>
        </w:r>
      </w:del>
      <w:r>
        <w:rPr>
          <w:lang w:val="x-none"/>
        </w:rPr>
        <w:t xml:space="preserve">. In </w:t>
      </w:r>
      <w:r w:rsidRPr="00B6637A">
        <w:rPr>
          <w:lang w:val="x-none"/>
        </w:rPr>
        <w:t>this case,</w:t>
      </w:r>
      <w:r w:rsidRPr="00B6637A">
        <w:t xml:space="preserve"> t</w:t>
      </w:r>
      <w:r w:rsidR="006542CF" w:rsidRPr="00B6637A">
        <w:rPr>
          <w:lang w:val="x-none"/>
        </w:rPr>
        <w:t xml:space="preserve">he response to </w:t>
      </w:r>
      <w:r w:rsidRPr="00B6637A">
        <w:t>the</w:t>
      </w:r>
      <w:r w:rsidR="00276286" w:rsidRPr="00B6637A">
        <w:rPr>
          <w:lang w:val="x-none"/>
        </w:rPr>
        <w:t xml:space="preserve"> </w:t>
      </w:r>
      <w:r w:rsidR="006542CF" w:rsidRPr="00B6637A">
        <w:rPr>
          <w:lang w:val="x-none"/>
        </w:rPr>
        <w:t xml:space="preserve">service request that creates </w:t>
      </w:r>
      <w:r w:rsidR="00377C50" w:rsidRPr="00B6637A">
        <w:t>an</w:t>
      </w:r>
      <w:r w:rsidR="00377C50" w:rsidRPr="00B6637A">
        <w:rPr>
          <w:lang w:val="x-none"/>
        </w:rPr>
        <w:t xml:space="preserve"> </w:t>
      </w:r>
      <w:r w:rsidR="006542CF" w:rsidRPr="00B6637A">
        <w:rPr>
          <w:lang w:val="x-none"/>
        </w:rPr>
        <w:t>implicit subscription may include a binding indication as in 4.17.12.2. For subsequent operations</w:t>
      </w:r>
      <w:r w:rsidR="006542CF">
        <w:rPr>
          <w:lang w:val="x-none"/>
        </w:rPr>
        <w:t xml:space="preserve"> on the created implicit subscription, bindings may be used</w:t>
      </w:r>
      <w:ins w:id="51" w:author="DCM" w:date="2019-10-04T15:21:00Z">
        <w:r w:rsidR="00196969">
          <w:t xml:space="preserve"> as shown in </w:t>
        </w:r>
      </w:ins>
      <w:del w:id="52" w:author="DCM" w:date="2019-10-04T15:21:00Z">
        <w:r w:rsidR="006542CF" w:rsidDel="00196969">
          <w:rPr>
            <w:lang w:val="x-none"/>
          </w:rPr>
          <w:delText>.</w:delText>
        </w:r>
      </w:del>
      <w:del w:id="53" w:author="DCM" w:date="2019-10-04T15:19:00Z">
        <w:r w:rsidR="006542CF" w:rsidDel="00523FD6">
          <w:rPr>
            <w:lang w:val="x-none"/>
          </w:rPr>
          <w:delText xml:space="preserve"> The description in 4.17.12.1 applies for </w:delText>
        </w:r>
      </w:del>
      <w:r w:rsidR="006542CF">
        <w:rPr>
          <w:lang w:val="x-none"/>
        </w:rPr>
        <w:t>Figure 4.17.12.4.-</w:t>
      </w:r>
      <w:del w:id="54" w:author="DCM1" w:date="2019-10-15T18:01:00Z">
        <w:r w:rsidR="006542CF" w:rsidDel="002E2D5C">
          <w:rPr>
            <w:lang w:val="x-none"/>
          </w:rPr>
          <w:delText>1</w:delText>
        </w:r>
      </w:del>
      <w:ins w:id="55" w:author="DCM1" w:date="2019-10-15T18:01:00Z">
        <w:r w:rsidR="002E2D5C">
          <w:t>2</w:t>
        </w:r>
      </w:ins>
      <w:r w:rsidR="006542CF">
        <w:rPr>
          <w:lang w:val="x-none"/>
        </w:rPr>
        <w:t>.</w:t>
      </w:r>
      <w:ins w:id="56" w:author="DCM" w:date="2019-10-04T13:50:00Z">
        <w:r w:rsidR="008653DA">
          <w:t xml:space="preserve"> </w:t>
        </w:r>
      </w:ins>
    </w:p>
    <w:p w14:paraId="4A046FE1" w14:textId="1802E454" w:rsidR="004C395C" w:rsidRPr="00B75E59" w:rsidRDefault="006542CF" w:rsidP="006542CF">
      <w:pPr>
        <w:rPr>
          <w:ins w:id="57" w:author="Docomo" w:date="2019-10-15T18:17:00Z"/>
        </w:rPr>
      </w:pPr>
      <w:r w:rsidRPr="00B6637A">
        <w:rPr>
          <w:lang w:val="x-none"/>
        </w:rPr>
        <w:t>If the binding</w:t>
      </w:r>
      <w:ins w:id="58" w:author="Docomo" w:date="2019-10-15T18:27:00Z">
        <w:r w:rsidR="00940A0C">
          <w:t xml:space="preserve"> to the NF service </w:t>
        </w:r>
      </w:ins>
      <w:ins w:id="59" w:author="Docomo" w:date="2019-10-15T18:28:00Z">
        <w:r w:rsidR="00940A0C">
          <w:t>producer</w:t>
        </w:r>
      </w:ins>
      <w:r w:rsidRPr="00B6637A">
        <w:rPr>
          <w:lang w:val="x-none"/>
        </w:rPr>
        <w:t xml:space="preserve"> needs to be updated, </w:t>
      </w:r>
      <w:del w:id="60" w:author="DCM" w:date="2019-10-02T17:00:00Z">
        <w:r w:rsidRPr="00B6637A" w:rsidDel="00AC74F6">
          <w:rPr>
            <w:lang w:val="x-none"/>
          </w:rPr>
          <w:delText>the NF service consumer may initiate a new request to the NF service producer with an updated Notification Correlation ID and binding indication.</w:delText>
        </w:r>
      </w:del>
      <w:ins w:id="61" w:author="DCM" w:date="2019-10-02T17:08:00Z">
        <w:r w:rsidR="00FC64AF" w:rsidRPr="00B6637A">
          <w:t xml:space="preserve">the NF service producer may provide an updated binding </w:t>
        </w:r>
      </w:ins>
      <w:ins w:id="62" w:author="DCM" w:date="2019-10-02T17:09:00Z">
        <w:r w:rsidR="00FC64AF" w:rsidRPr="00B6637A">
          <w:t>indication</w:t>
        </w:r>
      </w:ins>
      <w:ins w:id="63" w:author="Docomo" w:date="2019-10-15T18:18:00Z">
        <w:r w:rsidR="004C395C">
          <w:t xml:space="preserve"> </w:t>
        </w:r>
        <w:r w:rsidR="004C395C" w:rsidRPr="00B75E59">
          <w:t>including an updated Subscription Correlation ID</w:t>
        </w:r>
      </w:ins>
      <w:ins w:id="64" w:author="Docomo" w:date="2019-10-15T18:17:00Z">
        <w:r w:rsidR="004C395C" w:rsidRPr="00B75E59">
          <w:t>:</w:t>
        </w:r>
      </w:ins>
    </w:p>
    <w:p w14:paraId="32E19BA9" w14:textId="7FE11C2F" w:rsidR="004C395C" w:rsidRPr="00AB5E64" w:rsidRDefault="004C395C" w:rsidP="006542CF">
      <w:pPr>
        <w:rPr>
          <w:ins w:id="65" w:author="Docomo" w:date="2019-10-15T18:17:00Z"/>
        </w:rPr>
      </w:pPr>
      <w:ins w:id="66" w:author="Docomo" w:date="2019-10-15T18:17:00Z">
        <w:r w:rsidRPr="00B75E59">
          <w:t xml:space="preserve">- </w:t>
        </w:r>
        <w:r w:rsidRPr="00B75E59">
          <w:rPr>
            <w:lang w:val="x-none"/>
          </w:rPr>
          <w:t>in</w:t>
        </w:r>
      </w:ins>
      <w:ins w:id="67" w:author="Docomo" w:date="2019-10-15T18:18:00Z">
        <w:r w:rsidRPr="00B75E59">
          <w:t xml:space="preserve"> </w:t>
        </w:r>
      </w:ins>
      <w:ins w:id="68" w:author="Docomo" w:date="2019-10-15T18:17:00Z">
        <w:r w:rsidRPr="00B75E59">
          <w:rPr>
            <w:lang w:val="x-none"/>
          </w:rPr>
          <w:t xml:space="preserve">a notification to the NF </w:t>
        </w:r>
      </w:ins>
      <w:ins w:id="69" w:author="Docomo" w:date="2019-10-15T18:26:00Z">
        <w:r w:rsidR="003B4B95" w:rsidRPr="00AB5E64">
          <w:t>s</w:t>
        </w:r>
      </w:ins>
      <w:ins w:id="70" w:author="Docomo" w:date="2019-10-15T18:17:00Z">
        <w:r w:rsidRPr="00AB5E64">
          <w:rPr>
            <w:lang w:val="x-none"/>
          </w:rPr>
          <w:t>ervice</w:t>
        </w:r>
        <w:bookmarkStart w:id="71" w:name="_GoBack"/>
        <w:bookmarkEnd w:id="71"/>
        <w:r w:rsidRPr="00AB5E64">
          <w:rPr>
            <w:lang w:val="x-none"/>
          </w:rPr>
          <w:t xml:space="preserve"> </w:t>
        </w:r>
      </w:ins>
      <w:ins w:id="72" w:author="Docomo" w:date="2019-10-15T18:26:00Z">
        <w:r w:rsidR="003B4B95" w:rsidRPr="00AB5E64">
          <w:t>c</w:t>
        </w:r>
      </w:ins>
      <w:ins w:id="73" w:author="Docomo" w:date="2019-10-15T18:17:00Z">
        <w:r w:rsidRPr="00AB5E64">
          <w:rPr>
            <w:lang w:val="x-none"/>
          </w:rPr>
          <w:t>onsumer</w:t>
        </w:r>
      </w:ins>
    </w:p>
    <w:p w14:paraId="7D8000A0" w14:textId="3E0F2229" w:rsidR="006542CF" w:rsidRPr="00FC64AF" w:rsidRDefault="004C395C" w:rsidP="006542CF">
      <w:pPr>
        <w:rPr>
          <w:ins w:id="74" w:author="DCM" w:date="2019-09-10T17:34:00Z"/>
        </w:rPr>
      </w:pPr>
      <w:ins w:id="75" w:author="Docomo" w:date="2019-10-15T18:17:00Z">
        <w:r w:rsidRPr="00AB5E64">
          <w:t>-</w:t>
        </w:r>
      </w:ins>
      <w:ins w:id="76" w:author="DCM" w:date="2019-10-02T17:09:00Z">
        <w:r w:rsidR="00FC64AF" w:rsidRPr="00AB5E64">
          <w:t xml:space="preserve"> in the response to a subsequent service request</w:t>
        </w:r>
      </w:ins>
      <w:ins w:id="77" w:author="Docomo" w:date="2019-10-15T18:19:00Z">
        <w:r w:rsidRPr="00AB5E64">
          <w:t xml:space="preserve"> from the NF </w:t>
        </w:r>
      </w:ins>
      <w:ins w:id="78" w:author="Docomo" w:date="2019-10-15T18:26:00Z">
        <w:r w:rsidR="003B4B95" w:rsidRPr="00AB5E64">
          <w:t>s</w:t>
        </w:r>
      </w:ins>
      <w:ins w:id="79" w:author="Docomo" w:date="2019-10-15T18:19:00Z">
        <w:r w:rsidRPr="00AB5E64">
          <w:t xml:space="preserve">ervice </w:t>
        </w:r>
      </w:ins>
      <w:ins w:id="80" w:author="Docomo" w:date="2019-10-15T18:26:00Z">
        <w:r w:rsidR="003B4B95" w:rsidRPr="00AB5E64">
          <w:t>c</w:t>
        </w:r>
      </w:ins>
      <w:ins w:id="81" w:author="Docomo" w:date="2019-10-15T18:19:00Z">
        <w:r w:rsidRPr="00AB5E64">
          <w:t>onsumer</w:t>
        </w:r>
      </w:ins>
      <w:ins w:id="82" w:author="DCM" w:date="2019-10-02T17:09:00Z">
        <w:r w:rsidR="00FC64AF" w:rsidRPr="00AB5E64">
          <w:t>.</w:t>
        </w:r>
      </w:ins>
    </w:p>
    <w:p w14:paraId="1C5FA9BF" w14:textId="14E973AB" w:rsidR="00546FD4" w:rsidRDefault="00546FD4" w:rsidP="006542CF">
      <w:pPr>
        <w:rPr>
          <w:ins w:id="83" w:author="DCM" w:date="2019-09-10T17:35:00Z"/>
          <w:lang w:val="x-none"/>
        </w:rPr>
      </w:pPr>
    </w:p>
    <w:p w14:paraId="7CC4BE96" w14:textId="77777777" w:rsidR="00546FD4" w:rsidRDefault="00546FD4" w:rsidP="006542CF">
      <w:pPr>
        <w:rPr>
          <w:lang w:val="x-none"/>
        </w:rPr>
      </w:pPr>
    </w:p>
    <w:p w14:paraId="32A4E739" w14:textId="6D7D1866" w:rsidR="006542CF" w:rsidRDefault="009E1D89" w:rsidP="006542CF">
      <w:pPr>
        <w:pStyle w:val="TH"/>
      </w:pPr>
      <w:r>
        <w:object w:dxaOrig="8160" w:dyaOrig="4705" w14:anchorId="5931F9E3">
          <v:shape id="_x0000_i1026" type="#_x0000_t75" style="width:408pt;height:235.15pt" o:ole="">
            <v:imagedata r:id="rId15" o:title=""/>
          </v:shape>
          <o:OLEObject Type="Embed" ProgID="Visio.Drawing.15" ShapeID="_x0000_i1026" DrawAspect="Content" ObjectID="_1632811280" r:id="rId16"/>
        </w:object>
      </w:r>
    </w:p>
    <w:p w14:paraId="7B473B2A" w14:textId="7A476BCA" w:rsidR="006542CF" w:rsidRDefault="006542CF" w:rsidP="006542CF">
      <w:pPr>
        <w:pStyle w:val="TF"/>
      </w:pPr>
      <w:r>
        <w:t>Figure 4.17.12.4-</w:t>
      </w:r>
      <w:del w:id="84" w:author="DCM" w:date="2019-10-02T17:09:00Z">
        <w:r w:rsidDel="00FC64AF">
          <w:delText>1</w:delText>
        </w:r>
      </w:del>
      <w:ins w:id="85" w:author="DCM" w:date="2019-10-02T17:09:00Z">
        <w:r w:rsidR="00FC64AF">
          <w:t>2</w:t>
        </w:r>
      </w:ins>
      <w:r>
        <w:t xml:space="preserve">: Binding for </w:t>
      </w:r>
      <w:ins w:id="86" w:author="DCM" w:date="2019-10-02T16:59:00Z">
        <w:r w:rsidR="00AC74F6">
          <w:t xml:space="preserve">implicit </w:t>
        </w:r>
      </w:ins>
      <w:r>
        <w:t>subscription</w:t>
      </w:r>
      <w:del w:id="87" w:author="DCM" w:date="2019-10-02T16:59:00Z">
        <w:r w:rsidDel="00AC74F6">
          <w:delText xml:space="preserve"> requests</w:delText>
        </w:r>
      </w:del>
    </w:p>
    <w:p w14:paraId="4E68E027" w14:textId="1B234BB0" w:rsidR="0028274B" w:rsidRPr="00EA7AB9" w:rsidRDefault="008653DA" w:rsidP="0028274B">
      <w:pPr>
        <w:spacing w:after="0"/>
      </w:pPr>
      <w:ins w:id="88" w:author="DCM" w:date="2019-10-04T13:59:00Z">
        <w:r>
          <w:t>If bi</w:t>
        </w:r>
      </w:ins>
      <w:ins w:id="89" w:author="DCM" w:date="2019-10-04T14:00:00Z">
        <w:r>
          <w:t xml:space="preserve">nding is indicated as part of a service request that </w:t>
        </w:r>
      </w:ins>
      <w:ins w:id="90" w:author="DCM" w:date="2019-10-04T15:14:00Z">
        <w:r w:rsidR="00523FD6">
          <w:t>determines an</w:t>
        </w:r>
      </w:ins>
      <w:ins w:id="91" w:author="DCM" w:date="2019-10-04T14:00:00Z">
        <w:r>
          <w:t xml:space="preserve"> implicit subscription, the binding applies also </w:t>
        </w:r>
      </w:ins>
      <w:ins w:id="92" w:author="DCM" w:date="2019-10-04T14:01:00Z">
        <w:r w:rsidR="00D93044">
          <w:t>for</w:t>
        </w:r>
      </w:ins>
      <w:ins w:id="93" w:author="DCM" w:date="2019-10-04T14:00:00Z">
        <w:r>
          <w:t xml:space="preserve"> the </w:t>
        </w:r>
      </w:ins>
      <w:ins w:id="94" w:author="DCM" w:date="2019-10-04T14:01:00Z">
        <w:r w:rsidR="00D93044">
          <w:t>notifications from the Producer.</w:t>
        </w:r>
      </w:ins>
    </w:p>
    <w:p w14:paraId="193C8F67" w14:textId="77777777" w:rsidR="0028274B" w:rsidRPr="00715CEF" w:rsidRDefault="0028274B" w:rsidP="0028274B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0E84C68A" w14:textId="77777777" w:rsidR="00843D5A" w:rsidRDefault="00843D5A" w:rsidP="003F38A3">
      <w:pPr>
        <w:rPr>
          <w:noProof/>
        </w:rPr>
      </w:pPr>
    </w:p>
    <w:sectPr w:rsidR="00843D5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17DAD" w14:textId="77777777" w:rsidR="00B11010" w:rsidRDefault="00B11010">
      <w:r>
        <w:separator/>
      </w:r>
    </w:p>
  </w:endnote>
  <w:endnote w:type="continuationSeparator" w:id="0">
    <w:p w14:paraId="1EBE81B6" w14:textId="77777777" w:rsidR="00B11010" w:rsidRDefault="00B11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2E492" w14:textId="77777777" w:rsidR="00B11010" w:rsidRDefault="00B11010">
      <w:r>
        <w:separator/>
      </w:r>
    </w:p>
  </w:footnote>
  <w:footnote w:type="continuationSeparator" w:id="0">
    <w:p w14:paraId="25041E91" w14:textId="77777777" w:rsidR="00B11010" w:rsidRDefault="00B11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621D8" w14:textId="77777777" w:rsidR="00210EB6" w:rsidRDefault="00B11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FC833" w14:textId="77777777" w:rsidR="00210EB6" w:rsidRDefault="009C23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E4C10" w14:textId="77777777" w:rsidR="00210EB6" w:rsidRDefault="00B110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12380"/>
    <w:multiLevelType w:val="hybridMultilevel"/>
    <w:tmpl w:val="19CAB440"/>
    <w:lvl w:ilvl="0" w:tplc="F8BE2890">
      <w:numFmt w:val="bullet"/>
      <w:lvlText w:val="-"/>
      <w:lvlJc w:val="left"/>
      <w:pPr>
        <w:ind w:left="1287" w:hanging="360"/>
      </w:pPr>
      <w:rPr>
        <w:rFonts w:ascii="Batang" w:hAnsi="Batang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EE603D"/>
    <w:multiLevelType w:val="hybridMultilevel"/>
    <w:tmpl w:val="9BBAA910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FCC5019"/>
    <w:multiLevelType w:val="hybridMultilevel"/>
    <w:tmpl w:val="6C62884A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1F21C9"/>
    <w:multiLevelType w:val="hybridMultilevel"/>
    <w:tmpl w:val="99A0F8FC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11"/>
  </w:num>
  <w:num w:numId="9">
    <w:abstractNumId w:val="1"/>
  </w:num>
  <w:num w:numId="10">
    <w:abstractNumId w:val="10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">
    <w15:presenceInfo w15:providerId="None" w15:userId="DCM"/>
  </w15:person>
  <w15:person w15:author="NTT DOCOMO">
    <w15:presenceInfo w15:providerId="None" w15:userId="NTT DOCOMO"/>
  </w15:person>
  <w15:person w15:author="Docomo">
    <w15:presenceInfo w15:providerId="None" w15:userId="Docomo"/>
  </w15:person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2B"/>
    <w:rsid w:val="00003C55"/>
    <w:rsid w:val="000121E8"/>
    <w:rsid w:val="000131CB"/>
    <w:rsid w:val="0001490C"/>
    <w:rsid w:val="00016365"/>
    <w:rsid w:val="00022E4A"/>
    <w:rsid w:val="000257D6"/>
    <w:rsid w:val="0003409B"/>
    <w:rsid w:val="00034CF5"/>
    <w:rsid w:val="00037734"/>
    <w:rsid w:val="00042B67"/>
    <w:rsid w:val="00042FAD"/>
    <w:rsid w:val="00045D69"/>
    <w:rsid w:val="00047CF5"/>
    <w:rsid w:val="000532D3"/>
    <w:rsid w:val="00056586"/>
    <w:rsid w:val="00060AC7"/>
    <w:rsid w:val="00061AA3"/>
    <w:rsid w:val="000710AB"/>
    <w:rsid w:val="000714AF"/>
    <w:rsid w:val="00072331"/>
    <w:rsid w:val="00072ACC"/>
    <w:rsid w:val="00080657"/>
    <w:rsid w:val="00085DB5"/>
    <w:rsid w:val="00087C78"/>
    <w:rsid w:val="00091672"/>
    <w:rsid w:val="00091835"/>
    <w:rsid w:val="00092D5B"/>
    <w:rsid w:val="00094518"/>
    <w:rsid w:val="0009615C"/>
    <w:rsid w:val="000A271F"/>
    <w:rsid w:val="000A5D60"/>
    <w:rsid w:val="000A6394"/>
    <w:rsid w:val="000B4E15"/>
    <w:rsid w:val="000B75A7"/>
    <w:rsid w:val="000B7FED"/>
    <w:rsid w:val="000C038A"/>
    <w:rsid w:val="000C2CE3"/>
    <w:rsid w:val="000C6598"/>
    <w:rsid w:val="000C696D"/>
    <w:rsid w:val="000C6D80"/>
    <w:rsid w:val="000E011D"/>
    <w:rsid w:val="000E24A7"/>
    <w:rsid w:val="000E64BC"/>
    <w:rsid w:val="000F05D0"/>
    <w:rsid w:val="00103257"/>
    <w:rsid w:val="00106C92"/>
    <w:rsid w:val="00111F39"/>
    <w:rsid w:val="00112BD6"/>
    <w:rsid w:val="00113CA2"/>
    <w:rsid w:val="00115D95"/>
    <w:rsid w:val="001208A2"/>
    <w:rsid w:val="0012791E"/>
    <w:rsid w:val="00131387"/>
    <w:rsid w:val="00131974"/>
    <w:rsid w:val="001342E6"/>
    <w:rsid w:val="001349A2"/>
    <w:rsid w:val="00140288"/>
    <w:rsid w:val="00140718"/>
    <w:rsid w:val="00145D43"/>
    <w:rsid w:val="00151224"/>
    <w:rsid w:val="00152E65"/>
    <w:rsid w:val="0015582A"/>
    <w:rsid w:val="00155FEF"/>
    <w:rsid w:val="00166E6F"/>
    <w:rsid w:val="00171EE3"/>
    <w:rsid w:val="001765BA"/>
    <w:rsid w:val="001805AD"/>
    <w:rsid w:val="001810D7"/>
    <w:rsid w:val="00182913"/>
    <w:rsid w:val="0018307D"/>
    <w:rsid w:val="001911C8"/>
    <w:rsid w:val="001918B1"/>
    <w:rsid w:val="0019206D"/>
    <w:rsid w:val="00192C46"/>
    <w:rsid w:val="00193204"/>
    <w:rsid w:val="00193F67"/>
    <w:rsid w:val="001942D1"/>
    <w:rsid w:val="001946D4"/>
    <w:rsid w:val="00195019"/>
    <w:rsid w:val="00196969"/>
    <w:rsid w:val="00196E5E"/>
    <w:rsid w:val="00196F3F"/>
    <w:rsid w:val="001A08B3"/>
    <w:rsid w:val="001A10C8"/>
    <w:rsid w:val="001A14DD"/>
    <w:rsid w:val="001A1B4A"/>
    <w:rsid w:val="001A1B7E"/>
    <w:rsid w:val="001A409D"/>
    <w:rsid w:val="001A5321"/>
    <w:rsid w:val="001A74D7"/>
    <w:rsid w:val="001A7B60"/>
    <w:rsid w:val="001B52F0"/>
    <w:rsid w:val="001B7A65"/>
    <w:rsid w:val="001C05C4"/>
    <w:rsid w:val="001C1F6A"/>
    <w:rsid w:val="001C550E"/>
    <w:rsid w:val="001C6972"/>
    <w:rsid w:val="001C7D93"/>
    <w:rsid w:val="001D3429"/>
    <w:rsid w:val="001D3EB1"/>
    <w:rsid w:val="001D47CB"/>
    <w:rsid w:val="001E1C8C"/>
    <w:rsid w:val="001E3497"/>
    <w:rsid w:val="001E41F3"/>
    <w:rsid w:val="001E4299"/>
    <w:rsid w:val="001E76AA"/>
    <w:rsid w:val="001F2473"/>
    <w:rsid w:val="001F3210"/>
    <w:rsid w:val="001F399A"/>
    <w:rsid w:val="001F4654"/>
    <w:rsid w:val="001F7098"/>
    <w:rsid w:val="001F79DE"/>
    <w:rsid w:val="002038EF"/>
    <w:rsid w:val="00203EEA"/>
    <w:rsid w:val="00205A83"/>
    <w:rsid w:val="0021123D"/>
    <w:rsid w:val="00212294"/>
    <w:rsid w:val="00215B24"/>
    <w:rsid w:val="0021766C"/>
    <w:rsid w:val="002275CC"/>
    <w:rsid w:val="00227942"/>
    <w:rsid w:val="00240074"/>
    <w:rsid w:val="00241694"/>
    <w:rsid w:val="002433BB"/>
    <w:rsid w:val="0024394F"/>
    <w:rsid w:val="00247A99"/>
    <w:rsid w:val="00253526"/>
    <w:rsid w:val="0025370A"/>
    <w:rsid w:val="0026004D"/>
    <w:rsid w:val="00260A80"/>
    <w:rsid w:val="0026145D"/>
    <w:rsid w:val="00261F49"/>
    <w:rsid w:val="002640DD"/>
    <w:rsid w:val="002650A4"/>
    <w:rsid w:val="00265803"/>
    <w:rsid w:val="002663F6"/>
    <w:rsid w:val="00272A98"/>
    <w:rsid w:val="00275D12"/>
    <w:rsid w:val="00276286"/>
    <w:rsid w:val="00276293"/>
    <w:rsid w:val="0028145F"/>
    <w:rsid w:val="0028274B"/>
    <w:rsid w:val="00284B11"/>
    <w:rsid w:val="00284FEB"/>
    <w:rsid w:val="002860C4"/>
    <w:rsid w:val="00290A52"/>
    <w:rsid w:val="00294B54"/>
    <w:rsid w:val="002957F0"/>
    <w:rsid w:val="002A57A9"/>
    <w:rsid w:val="002B4559"/>
    <w:rsid w:val="002B4A67"/>
    <w:rsid w:val="002B5741"/>
    <w:rsid w:val="002C044E"/>
    <w:rsid w:val="002D0B7C"/>
    <w:rsid w:val="002D37FE"/>
    <w:rsid w:val="002D48C6"/>
    <w:rsid w:val="002E2D5C"/>
    <w:rsid w:val="002E3130"/>
    <w:rsid w:val="002E5D65"/>
    <w:rsid w:val="002F047F"/>
    <w:rsid w:val="002F0B9B"/>
    <w:rsid w:val="002F108D"/>
    <w:rsid w:val="002F47DA"/>
    <w:rsid w:val="003009D1"/>
    <w:rsid w:val="00305409"/>
    <w:rsid w:val="0030643D"/>
    <w:rsid w:val="00306CAE"/>
    <w:rsid w:val="0031273C"/>
    <w:rsid w:val="0031291C"/>
    <w:rsid w:val="003130AC"/>
    <w:rsid w:val="00314BB8"/>
    <w:rsid w:val="00316E2E"/>
    <w:rsid w:val="0033252B"/>
    <w:rsid w:val="003338F3"/>
    <w:rsid w:val="00344A1A"/>
    <w:rsid w:val="00347788"/>
    <w:rsid w:val="00347AAF"/>
    <w:rsid w:val="003506BE"/>
    <w:rsid w:val="00353F8D"/>
    <w:rsid w:val="003550C8"/>
    <w:rsid w:val="003609EF"/>
    <w:rsid w:val="0036231A"/>
    <w:rsid w:val="003632FC"/>
    <w:rsid w:val="003718BC"/>
    <w:rsid w:val="00374DD4"/>
    <w:rsid w:val="00375CE7"/>
    <w:rsid w:val="00376F89"/>
    <w:rsid w:val="00377636"/>
    <w:rsid w:val="00377C50"/>
    <w:rsid w:val="0038450F"/>
    <w:rsid w:val="00387F3D"/>
    <w:rsid w:val="00390051"/>
    <w:rsid w:val="00390072"/>
    <w:rsid w:val="00392A3F"/>
    <w:rsid w:val="003A04E6"/>
    <w:rsid w:val="003A3223"/>
    <w:rsid w:val="003A37F4"/>
    <w:rsid w:val="003A3D25"/>
    <w:rsid w:val="003A56D7"/>
    <w:rsid w:val="003A6FDA"/>
    <w:rsid w:val="003B4B95"/>
    <w:rsid w:val="003B7F29"/>
    <w:rsid w:val="003C08A0"/>
    <w:rsid w:val="003C205B"/>
    <w:rsid w:val="003D1EDD"/>
    <w:rsid w:val="003D31CA"/>
    <w:rsid w:val="003D5066"/>
    <w:rsid w:val="003D6B3E"/>
    <w:rsid w:val="003D6D43"/>
    <w:rsid w:val="003E1A36"/>
    <w:rsid w:val="003E7D67"/>
    <w:rsid w:val="003E7D96"/>
    <w:rsid w:val="003F1F1B"/>
    <w:rsid w:val="003F38A3"/>
    <w:rsid w:val="003F4560"/>
    <w:rsid w:val="00402989"/>
    <w:rsid w:val="004033C6"/>
    <w:rsid w:val="004065F4"/>
    <w:rsid w:val="004078B7"/>
    <w:rsid w:val="00410371"/>
    <w:rsid w:val="0041497A"/>
    <w:rsid w:val="00414E41"/>
    <w:rsid w:val="00420747"/>
    <w:rsid w:val="00422DE0"/>
    <w:rsid w:val="004242F1"/>
    <w:rsid w:val="004258D1"/>
    <w:rsid w:val="004264BB"/>
    <w:rsid w:val="004267DD"/>
    <w:rsid w:val="00432C51"/>
    <w:rsid w:val="0044050D"/>
    <w:rsid w:val="004429D9"/>
    <w:rsid w:val="004469A9"/>
    <w:rsid w:val="00451871"/>
    <w:rsid w:val="004551D1"/>
    <w:rsid w:val="00455AF2"/>
    <w:rsid w:val="00457600"/>
    <w:rsid w:val="00470794"/>
    <w:rsid w:val="004716B0"/>
    <w:rsid w:val="004721F9"/>
    <w:rsid w:val="00474691"/>
    <w:rsid w:val="00475317"/>
    <w:rsid w:val="004851BB"/>
    <w:rsid w:val="004862F3"/>
    <w:rsid w:val="00487002"/>
    <w:rsid w:val="00493AE6"/>
    <w:rsid w:val="0049414D"/>
    <w:rsid w:val="00494F55"/>
    <w:rsid w:val="0049509F"/>
    <w:rsid w:val="004A0197"/>
    <w:rsid w:val="004A4E4D"/>
    <w:rsid w:val="004B1F9E"/>
    <w:rsid w:val="004B2819"/>
    <w:rsid w:val="004B451F"/>
    <w:rsid w:val="004B75B7"/>
    <w:rsid w:val="004C395C"/>
    <w:rsid w:val="004C525F"/>
    <w:rsid w:val="004C542F"/>
    <w:rsid w:val="004C5945"/>
    <w:rsid w:val="004C61C1"/>
    <w:rsid w:val="004C6CC1"/>
    <w:rsid w:val="004D0543"/>
    <w:rsid w:val="004D2B5F"/>
    <w:rsid w:val="004D40AC"/>
    <w:rsid w:val="004D51EB"/>
    <w:rsid w:val="004D7C9D"/>
    <w:rsid w:val="004E0536"/>
    <w:rsid w:val="004E0AE4"/>
    <w:rsid w:val="004F1C76"/>
    <w:rsid w:val="004F2F67"/>
    <w:rsid w:val="004F7D27"/>
    <w:rsid w:val="00505FB8"/>
    <w:rsid w:val="005072F0"/>
    <w:rsid w:val="00510EDD"/>
    <w:rsid w:val="00510FCB"/>
    <w:rsid w:val="00512769"/>
    <w:rsid w:val="00512AA8"/>
    <w:rsid w:val="0051478F"/>
    <w:rsid w:val="0051580D"/>
    <w:rsid w:val="00515C8B"/>
    <w:rsid w:val="00522207"/>
    <w:rsid w:val="005232AC"/>
    <w:rsid w:val="00523FD6"/>
    <w:rsid w:val="00525D37"/>
    <w:rsid w:val="00526F44"/>
    <w:rsid w:val="00530B54"/>
    <w:rsid w:val="00532254"/>
    <w:rsid w:val="00533673"/>
    <w:rsid w:val="00537D53"/>
    <w:rsid w:val="00537FBA"/>
    <w:rsid w:val="00540B76"/>
    <w:rsid w:val="005443E7"/>
    <w:rsid w:val="00546D40"/>
    <w:rsid w:val="00546FD4"/>
    <w:rsid w:val="00547111"/>
    <w:rsid w:val="00553C7E"/>
    <w:rsid w:val="00556666"/>
    <w:rsid w:val="005604A9"/>
    <w:rsid w:val="0056099E"/>
    <w:rsid w:val="005630DB"/>
    <w:rsid w:val="005727E9"/>
    <w:rsid w:val="00581B5F"/>
    <w:rsid w:val="005851B5"/>
    <w:rsid w:val="00592D74"/>
    <w:rsid w:val="005950CA"/>
    <w:rsid w:val="00596A65"/>
    <w:rsid w:val="005977EA"/>
    <w:rsid w:val="005A0A0B"/>
    <w:rsid w:val="005B130F"/>
    <w:rsid w:val="005B45EC"/>
    <w:rsid w:val="005B4E09"/>
    <w:rsid w:val="005B6E2C"/>
    <w:rsid w:val="005C2B9A"/>
    <w:rsid w:val="005C7AD7"/>
    <w:rsid w:val="005D26CE"/>
    <w:rsid w:val="005D2B72"/>
    <w:rsid w:val="005D310E"/>
    <w:rsid w:val="005D6E4C"/>
    <w:rsid w:val="005D7C46"/>
    <w:rsid w:val="005E2C44"/>
    <w:rsid w:val="005E43C1"/>
    <w:rsid w:val="005E7DB4"/>
    <w:rsid w:val="005F0066"/>
    <w:rsid w:val="005F20FD"/>
    <w:rsid w:val="005F7AEE"/>
    <w:rsid w:val="005F7C15"/>
    <w:rsid w:val="00605B32"/>
    <w:rsid w:val="00610238"/>
    <w:rsid w:val="00611065"/>
    <w:rsid w:val="00612990"/>
    <w:rsid w:val="006152C6"/>
    <w:rsid w:val="00621188"/>
    <w:rsid w:val="00621253"/>
    <w:rsid w:val="006225B2"/>
    <w:rsid w:val="00623403"/>
    <w:rsid w:val="00623848"/>
    <w:rsid w:val="006257ED"/>
    <w:rsid w:val="00625A3C"/>
    <w:rsid w:val="00627731"/>
    <w:rsid w:val="00631831"/>
    <w:rsid w:val="00631916"/>
    <w:rsid w:val="00650AE6"/>
    <w:rsid w:val="006542CF"/>
    <w:rsid w:val="00654F96"/>
    <w:rsid w:val="00660A36"/>
    <w:rsid w:val="00675A1D"/>
    <w:rsid w:val="00675BBF"/>
    <w:rsid w:val="0068186B"/>
    <w:rsid w:val="00681A67"/>
    <w:rsid w:val="00693643"/>
    <w:rsid w:val="00694729"/>
    <w:rsid w:val="006956B0"/>
    <w:rsid w:val="00695808"/>
    <w:rsid w:val="006967AB"/>
    <w:rsid w:val="006975F2"/>
    <w:rsid w:val="006B0983"/>
    <w:rsid w:val="006B204C"/>
    <w:rsid w:val="006B46FA"/>
    <w:rsid w:val="006B46FB"/>
    <w:rsid w:val="006B6F3B"/>
    <w:rsid w:val="006C19CE"/>
    <w:rsid w:val="006C2098"/>
    <w:rsid w:val="006C6536"/>
    <w:rsid w:val="006D2BAF"/>
    <w:rsid w:val="006E182F"/>
    <w:rsid w:val="006E21FB"/>
    <w:rsid w:val="006E42F0"/>
    <w:rsid w:val="006E646E"/>
    <w:rsid w:val="006E6CC4"/>
    <w:rsid w:val="006F021C"/>
    <w:rsid w:val="006F7D60"/>
    <w:rsid w:val="00700597"/>
    <w:rsid w:val="00703011"/>
    <w:rsid w:val="00703784"/>
    <w:rsid w:val="007052DC"/>
    <w:rsid w:val="0070640C"/>
    <w:rsid w:val="00713804"/>
    <w:rsid w:val="007141E1"/>
    <w:rsid w:val="00717A1B"/>
    <w:rsid w:val="0072053E"/>
    <w:rsid w:val="0072140A"/>
    <w:rsid w:val="007254B8"/>
    <w:rsid w:val="007258C2"/>
    <w:rsid w:val="00731C8C"/>
    <w:rsid w:val="007335DB"/>
    <w:rsid w:val="0073380D"/>
    <w:rsid w:val="00735EED"/>
    <w:rsid w:val="00741D6F"/>
    <w:rsid w:val="00746137"/>
    <w:rsid w:val="00756807"/>
    <w:rsid w:val="00760813"/>
    <w:rsid w:val="00763E97"/>
    <w:rsid w:val="00766A2A"/>
    <w:rsid w:val="00767A7B"/>
    <w:rsid w:val="00771A09"/>
    <w:rsid w:val="00774898"/>
    <w:rsid w:val="00775B9A"/>
    <w:rsid w:val="00792342"/>
    <w:rsid w:val="007933F7"/>
    <w:rsid w:val="007941EC"/>
    <w:rsid w:val="0079527F"/>
    <w:rsid w:val="0079773C"/>
    <w:rsid w:val="007977A8"/>
    <w:rsid w:val="0079787E"/>
    <w:rsid w:val="007A0FF5"/>
    <w:rsid w:val="007A3B4F"/>
    <w:rsid w:val="007A5610"/>
    <w:rsid w:val="007A680E"/>
    <w:rsid w:val="007B072A"/>
    <w:rsid w:val="007B29A7"/>
    <w:rsid w:val="007B2CEB"/>
    <w:rsid w:val="007B3785"/>
    <w:rsid w:val="007B512A"/>
    <w:rsid w:val="007B5B67"/>
    <w:rsid w:val="007C1AA3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02C1"/>
    <w:rsid w:val="007F40A4"/>
    <w:rsid w:val="007F524C"/>
    <w:rsid w:val="007F7259"/>
    <w:rsid w:val="007F7CEA"/>
    <w:rsid w:val="00802E6D"/>
    <w:rsid w:val="008040A8"/>
    <w:rsid w:val="008041C0"/>
    <w:rsid w:val="00813340"/>
    <w:rsid w:val="008166D9"/>
    <w:rsid w:val="00816E38"/>
    <w:rsid w:val="0081766E"/>
    <w:rsid w:val="00820603"/>
    <w:rsid w:val="008254C9"/>
    <w:rsid w:val="008268D6"/>
    <w:rsid w:val="008279FA"/>
    <w:rsid w:val="00827DEB"/>
    <w:rsid w:val="00827E4B"/>
    <w:rsid w:val="00832B68"/>
    <w:rsid w:val="00832DE8"/>
    <w:rsid w:val="008346B5"/>
    <w:rsid w:val="00834C7D"/>
    <w:rsid w:val="00840803"/>
    <w:rsid w:val="00843D5A"/>
    <w:rsid w:val="00847FA2"/>
    <w:rsid w:val="008504D8"/>
    <w:rsid w:val="00852AD6"/>
    <w:rsid w:val="008534C6"/>
    <w:rsid w:val="008550F8"/>
    <w:rsid w:val="008626E7"/>
    <w:rsid w:val="00863458"/>
    <w:rsid w:val="008653DA"/>
    <w:rsid w:val="0086649E"/>
    <w:rsid w:val="00870EE7"/>
    <w:rsid w:val="0087199B"/>
    <w:rsid w:val="008720DC"/>
    <w:rsid w:val="00872368"/>
    <w:rsid w:val="0087261B"/>
    <w:rsid w:val="00872F3C"/>
    <w:rsid w:val="00890345"/>
    <w:rsid w:val="008929C1"/>
    <w:rsid w:val="00892AE2"/>
    <w:rsid w:val="008930CB"/>
    <w:rsid w:val="008A1710"/>
    <w:rsid w:val="008A1D75"/>
    <w:rsid w:val="008A45A6"/>
    <w:rsid w:val="008A7455"/>
    <w:rsid w:val="008B4044"/>
    <w:rsid w:val="008B414D"/>
    <w:rsid w:val="008B554A"/>
    <w:rsid w:val="008B571F"/>
    <w:rsid w:val="008B7E6F"/>
    <w:rsid w:val="008C0B3F"/>
    <w:rsid w:val="008C1820"/>
    <w:rsid w:val="008C4E1C"/>
    <w:rsid w:val="008C7D67"/>
    <w:rsid w:val="008D146C"/>
    <w:rsid w:val="008D1595"/>
    <w:rsid w:val="008D2519"/>
    <w:rsid w:val="008D48FA"/>
    <w:rsid w:val="008E07E8"/>
    <w:rsid w:val="008F1623"/>
    <w:rsid w:val="008F1755"/>
    <w:rsid w:val="008F36BB"/>
    <w:rsid w:val="008F686C"/>
    <w:rsid w:val="00905025"/>
    <w:rsid w:val="00912C7C"/>
    <w:rsid w:val="0091428F"/>
    <w:rsid w:val="009148DE"/>
    <w:rsid w:val="00916489"/>
    <w:rsid w:val="00921852"/>
    <w:rsid w:val="0092497C"/>
    <w:rsid w:val="0092732A"/>
    <w:rsid w:val="009279D3"/>
    <w:rsid w:val="00927DAD"/>
    <w:rsid w:val="009366AF"/>
    <w:rsid w:val="009367B3"/>
    <w:rsid w:val="00940A0C"/>
    <w:rsid w:val="00943230"/>
    <w:rsid w:val="00944B5B"/>
    <w:rsid w:val="00951AB3"/>
    <w:rsid w:val="0095538E"/>
    <w:rsid w:val="009662A5"/>
    <w:rsid w:val="0097123C"/>
    <w:rsid w:val="009719EE"/>
    <w:rsid w:val="00974CBA"/>
    <w:rsid w:val="00974D91"/>
    <w:rsid w:val="009777D9"/>
    <w:rsid w:val="009900D0"/>
    <w:rsid w:val="00991B88"/>
    <w:rsid w:val="00993764"/>
    <w:rsid w:val="009946EC"/>
    <w:rsid w:val="00996B36"/>
    <w:rsid w:val="00997C04"/>
    <w:rsid w:val="009A3644"/>
    <w:rsid w:val="009A39AE"/>
    <w:rsid w:val="009A4582"/>
    <w:rsid w:val="009A5753"/>
    <w:rsid w:val="009A579D"/>
    <w:rsid w:val="009A7F59"/>
    <w:rsid w:val="009C0272"/>
    <w:rsid w:val="009C1F5E"/>
    <w:rsid w:val="009C23FF"/>
    <w:rsid w:val="009C6281"/>
    <w:rsid w:val="009D2E23"/>
    <w:rsid w:val="009E05AC"/>
    <w:rsid w:val="009E1D89"/>
    <w:rsid w:val="009E20B2"/>
    <w:rsid w:val="009E3297"/>
    <w:rsid w:val="009E752D"/>
    <w:rsid w:val="009F3A4D"/>
    <w:rsid w:val="009F734F"/>
    <w:rsid w:val="00A067C4"/>
    <w:rsid w:val="00A06FCD"/>
    <w:rsid w:val="00A10B19"/>
    <w:rsid w:val="00A171C7"/>
    <w:rsid w:val="00A22B99"/>
    <w:rsid w:val="00A24186"/>
    <w:rsid w:val="00A246B6"/>
    <w:rsid w:val="00A31958"/>
    <w:rsid w:val="00A3307C"/>
    <w:rsid w:val="00A41249"/>
    <w:rsid w:val="00A43636"/>
    <w:rsid w:val="00A43CB0"/>
    <w:rsid w:val="00A440A0"/>
    <w:rsid w:val="00A47E70"/>
    <w:rsid w:val="00A50CF0"/>
    <w:rsid w:val="00A531D7"/>
    <w:rsid w:val="00A544FB"/>
    <w:rsid w:val="00A56415"/>
    <w:rsid w:val="00A634E5"/>
    <w:rsid w:val="00A64DA0"/>
    <w:rsid w:val="00A673C1"/>
    <w:rsid w:val="00A74B1F"/>
    <w:rsid w:val="00A7671C"/>
    <w:rsid w:val="00A810DB"/>
    <w:rsid w:val="00A85A3C"/>
    <w:rsid w:val="00A90853"/>
    <w:rsid w:val="00A937A7"/>
    <w:rsid w:val="00A93D4C"/>
    <w:rsid w:val="00A94F06"/>
    <w:rsid w:val="00A96727"/>
    <w:rsid w:val="00AA2B23"/>
    <w:rsid w:val="00AA2CBC"/>
    <w:rsid w:val="00AB3C8B"/>
    <w:rsid w:val="00AB5E64"/>
    <w:rsid w:val="00AC00B1"/>
    <w:rsid w:val="00AC11A0"/>
    <w:rsid w:val="00AC33BD"/>
    <w:rsid w:val="00AC51DE"/>
    <w:rsid w:val="00AC5820"/>
    <w:rsid w:val="00AC6832"/>
    <w:rsid w:val="00AC74F6"/>
    <w:rsid w:val="00AD02ED"/>
    <w:rsid w:val="00AD1CD8"/>
    <w:rsid w:val="00AD46E9"/>
    <w:rsid w:val="00AD59EF"/>
    <w:rsid w:val="00AE12CE"/>
    <w:rsid w:val="00AE4A02"/>
    <w:rsid w:val="00AE5105"/>
    <w:rsid w:val="00AF6E00"/>
    <w:rsid w:val="00AF7E71"/>
    <w:rsid w:val="00B001AC"/>
    <w:rsid w:val="00B05327"/>
    <w:rsid w:val="00B10ECB"/>
    <w:rsid w:val="00B11010"/>
    <w:rsid w:val="00B2164F"/>
    <w:rsid w:val="00B21E33"/>
    <w:rsid w:val="00B24AFB"/>
    <w:rsid w:val="00B25455"/>
    <w:rsid w:val="00B258BB"/>
    <w:rsid w:val="00B2645C"/>
    <w:rsid w:val="00B307E7"/>
    <w:rsid w:val="00B312D8"/>
    <w:rsid w:val="00B43676"/>
    <w:rsid w:val="00B5092E"/>
    <w:rsid w:val="00B62954"/>
    <w:rsid w:val="00B6637A"/>
    <w:rsid w:val="00B67B97"/>
    <w:rsid w:val="00B71A18"/>
    <w:rsid w:val="00B71AB9"/>
    <w:rsid w:val="00B72D23"/>
    <w:rsid w:val="00B75E59"/>
    <w:rsid w:val="00B8374F"/>
    <w:rsid w:val="00B837FE"/>
    <w:rsid w:val="00B874C9"/>
    <w:rsid w:val="00B87C18"/>
    <w:rsid w:val="00B918F8"/>
    <w:rsid w:val="00B968C8"/>
    <w:rsid w:val="00BA089B"/>
    <w:rsid w:val="00BA0A8F"/>
    <w:rsid w:val="00BA3EC5"/>
    <w:rsid w:val="00BA47F7"/>
    <w:rsid w:val="00BA51D9"/>
    <w:rsid w:val="00BA74D0"/>
    <w:rsid w:val="00BA79BC"/>
    <w:rsid w:val="00BB5DFC"/>
    <w:rsid w:val="00BC3D95"/>
    <w:rsid w:val="00BC6B74"/>
    <w:rsid w:val="00BD279D"/>
    <w:rsid w:val="00BD2D0E"/>
    <w:rsid w:val="00BD4F10"/>
    <w:rsid w:val="00BD6BB8"/>
    <w:rsid w:val="00BE0A94"/>
    <w:rsid w:val="00BE6245"/>
    <w:rsid w:val="00C00CAF"/>
    <w:rsid w:val="00C12DA9"/>
    <w:rsid w:val="00C14AC3"/>
    <w:rsid w:val="00C1643E"/>
    <w:rsid w:val="00C17462"/>
    <w:rsid w:val="00C24D89"/>
    <w:rsid w:val="00C31465"/>
    <w:rsid w:val="00C31890"/>
    <w:rsid w:val="00C35B3F"/>
    <w:rsid w:val="00C4253A"/>
    <w:rsid w:val="00C4511B"/>
    <w:rsid w:val="00C46BB1"/>
    <w:rsid w:val="00C52AC8"/>
    <w:rsid w:val="00C57055"/>
    <w:rsid w:val="00C60BC7"/>
    <w:rsid w:val="00C60F6C"/>
    <w:rsid w:val="00C64CA2"/>
    <w:rsid w:val="00C656FC"/>
    <w:rsid w:val="00C66BA2"/>
    <w:rsid w:val="00C75133"/>
    <w:rsid w:val="00C7766D"/>
    <w:rsid w:val="00C80230"/>
    <w:rsid w:val="00C81F95"/>
    <w:rsid w:val="00C8224C"/>
    <w:rsid w:val="00C82911"/>
    <w:rsid w:val="00C82C84"/>
    <w:rsid w:val="00C83A7B"/>
    <w:rsid w:val="00C92AF7"/>
    <w:rsid w:val="00C95985"/>
    <w:rsid w:val="00C96EB7"/>
    <w:rsid w:val="00CA541A"/>
    <w:rsid w:val="00CA57EC"/>
    <w:rsid w:val="00CB2949"/>
    <w:rsid w:val="00CB5912"/>
    <w:rsid w:val="00CB6437"/>
    <w:rsid w:val="00CB67C2"/>
    <w:rsid w:val="00CC06DD"/>
    <w:rsid w:val="00CC5026"/>
    <w:rsid w:val="00CC68D0"/>
    <w:rsid w:val="00CC70D2"/>
    <w:rsid w:val="00CD1338"/>
    <w:rsid w:val="00CD22B3"/>
    <w:rsid w:val="00CD32F5"/>
    <w:rsid w:val="00CD64D0"/>
    <w:rsid w:val="00CD7DE8"/>
    <w:rsid w:val="00CE0FCA"/>
    <w:rsid w:val="00CE1655"/>
    <w:rsid w:val="00CE1A21"/>
    <w:rsid w:val="00CE1FEB"/>
    <w:rsid w:val="00CE2C89"/>
    <w:rsid w:val="00CF00D5"/>
    <w:rsid w:val="00CF158B"/>
    <w:rsid w:val="00CF180C"/>
    <w:rsid w:val="00CF230E"/>
    <w:rsid w:val="00CF77E7"/>
    <w:rsid w:val="00D02983"/>
    <w:rsid w:val="00D03F9A"/>
    <w:rsid w:val="00D06D51"/>
    <w:rsid w:val="00D1488C"/>
    <w:rsid w:val="00D14C91"/>
    <w:rsid w:val="00D243A2"/>
    <w:rsid w:val="00D24991"/>
    <w:rsid w:val="00D252C7"/>
    <w:rsid w:val="00D25E86"/>
    <w:rsid w:val="00D27062"/>
    <w:rsid w:val="00D3116D"/>
    <w:rsid w:val="00D31AD9"/>
    <w:rsid w:val="00D35E7D"/>
    <w:rsid w:val="00D37298"/>
    <w:rsid w:val="00D42658"/>
    <w:rsid w:val="00D45182"/>
    <w:rsid w:val="00D47AD8"/>
    <w:rsid w:val="00D50255"/>
    <w:rsid w:val="00D549B1"/>
    <w:rsid w:val="00D55489"/>
    <w:rsid w:val="00D55C53"/>
    <w:rsid w:val="00D56F2F"/>
    <w:rsid w:val="00D61080"/>
    <w:rsid w:val="00D61124"/>
    <w:rsid w:val="00D61B99"/>
    <w:rsid w:val="00D6238B"/>
    <w:rsid w:val="00D62DD5"/>
    <w:rsid w:val="00D638F3"/>
    <w:rsid w:val="00D67B0A"/>
    <w:rsid w:val="00D67EB5"/>
    <w:rsid w:val="00D70408"/>
    <w:rsid w:val="00D87322"/>
    <w:rsid w:val="00D87A3C"/>
    <w:rsid w:val="00D93044"/>
    <w:rsid w:val="00D9444D"/>
    <w:rsid w:val="00D94EFB"/>
    <w:rsid w:val="00DA1766"/>
    <w:rsid w:val="00DA1E5F"/>
    <w:rsid w:val="00DA38BC"/>
    <w:rsid w:val="00DA3EBE"/>
    <w:rsid w:val="00DA5936"/>
    <w:rsid w:val="00DB4620"/>
    <w:rsid w:val="00DB6880"/>
    <w:rsid w:val="00DB760B"/>
    <w:rsid w:val="00DC4421"/>
    <w:rsid w:val="00DD0839"/>
    <w:rsid w:val="00DD0B78"/>
    <w:rsid w:val="00DD2414"/>
    <w:rsid w:val="00DD5898"/>
    <w:rsid w:val="00DD5DD2"/>
    <w:rsid w:val="00DD779B"/>
    <w:rsid w:val="00DE29D9"/>
    <w:rsid w:val="00DE32A2"/>
    <w:rsid w:val="00DE34CF"/>
    <w:rsid w:val="00DF0B80"/>
    <w:rsid w:val="00DF3504"/>
    <w:rsid w:val="00DF3B49"/>
    <w:rsid w:val="00E03740"/>
    <w:rsid w:val="00E06302"/>
    <w:rsid w:val="00E07709"/>
    <w:rsid w:val="00E10A20"/>
    <w:rsid w:val="00E11047"/>
    <w:rsid w:val="00E13F3D"/>
    <w:rsid w:val="00E1637C"/>
    <w:rsid w:val="00E1659C"/>
    <w:rsid w:val="00E200B4"/>
    <w:rsid w:val="00E205FE"/>
    <w:rsid w:val="00E232E0"/>
    <w:rsid w:val="00E2370C"/>
    <w:rsid w:val="00E243C2"/>
    <w:rsid w:val="00E25BF4"/>
    <w:rsid w:val="00E30EC4"/>
    <w:rsid w:val="00E34411"/>
    <w:rsid w:val="00E34898"/>
    <w:rsid w:val="00E44BBD"/>
    <w:rsid w:val="00E50496"/>
    <w:rsid w:val="00E50971"/>
    <w:rsid w:val="00E50DF7"/>
    <w:rsid w:val="00E60294"/>
    <w:rsid w:val="00E6341D"/>
    <w:rsid w:val="00E707B1"/>
    <w:rsid w:val="00E775D0"/>
    <w:rsid w:val="00E8148F"/>
    <w:rsid w:val="00E832B2"/>
    <w:rsid w:val="00E84A2E"/>
    <w:rsid w:val="00E85E1E"/>
    <w:rsid w:val="00E90131"/>
    <w:rsid w:val="00E90BCB"/>
    <w:rsid w:val="00E9481C"/>
    <w:rsid w:val="00E97054"/>
    <w:rsid w:val="00EA464A"/>
    <w:rsid w:val="00EB09B7"/>
    <w:rsid w:val="00EB1904"/>
    <w:rsid w:val="00EB3E29"/>
    <w:rsid w:val="00EB7DB4"/>
    <w:rsid w:val="00EC36AF"/>
    <w:rsid w:val="00EC4352"/>
    <w:rsid w:val="00ED4ADE"/>
    <w:rsid w:val="00ED4C8F"/>
    <w:rsid w:val="00EE2894"/>
    <w:rsid w:val="00EE3530"/>
    <w:rsid w:val="00EE7D7C"/>
    <w:rsid w:val="00EF01C3"/>
    <w:rsid w:val="00EF5204"/>
    <w:rsid w:val="00EF7EF4"/>
    <w:rsid w:val="00F011A7"/>
    <w:rsid w:val="00F0618E"/>
    <w:rsid w:val="00F114A9"/>
    <w:rsid w:val="00F11FA4"/>
    <w:rsid w:val="00F1354A"/>
    <w:rsid w:val="00F145E6"/>
    <w:rsid w:val="00F16C89"/>
    <w:rsid w:val="00F17180"/>
    <w:rsid w:val="00F1737F"/>
    <w:rsid w:val="00F22D80"/>
    <w:rsid w:val="00F23B4D"/>
    <w:rsid w:val="00F25D98"/>
    <w:rsid w:val="00F300FB"/>
    <w:rsid w:val="00F32DDA"/>
    <w:rsid w:val="00F366D5"/>
    <w:rsid w:val="00F37752"/>
    <w:rsid w:val="00F37C05"/>
    <w:rsid w:val="00F4594B"/>
    <w:rsid w:val="00F509BF"/>
    <w:rsid w:val="00F52C0B"/>
    <w:rsid w:val="00F60066"/>
    <w:rsid w:val="00F63215"/>
    <w:rsid w:val="00F67099"/>
    <w:rsid w:val="00F71262"/>
    <w:rsid w:val="00F77BED"/>
    <w:rsid w:val="00F82542"/>
    <w:rsid w:val="00F84ED7"/>
    <w:rsid w:val="00F926D3"/>
    <w:rsid w:val="00F96FC6"/>
    <w:rsid w:val="00FA4411"/>
    <w:rsid w:val="00FA570A"/>
    <w:rsid w:val="00FA6E56"/>
    <w:rsid w:val="00FB54A8"/>
    <w:rsid w:val="00FB6386"/>
    <w:rsid w:val="00FB77DA"/>
    <w:rsid w:val="00FC1702"/>
    <w:rsid w:val="00FC45B0"/>
    <w:rsid w:val="00FC49DE"/>
    <w:rsid w:val="00FC4EF2"/>
    <w:rsid w:val="00FC6107"/>
    <w:rsid w:val="00FC64AF"/>
    <w:rsid w:val="00FC6C91"/>
    <w:rsid w:val="00FD11BE"/>
    <w:rsid w:val="00FD4D12"/>
    <w:rsid w:val="00FE2863"/>
    <w:rsid w:val="00FE32C5"/>
    <w:rsid w:val="00FE4CCD"/>
    <w:rsid w:val="00FF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paragraph" w:customStyle="1" w:styleId="NormTop">
    <w:name w:val="NormTop"/>
    <w:basedOn w:val="Normal"/>
    <w:next w:val="Normal"/>
    <w:rsid w:val="00F17180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character" w:customStyle="1" w:styleId="EditorsNoteChar">
    <w:name w:val="Editor's Note Char"/>
    <w:aliases w:val="EN Char"/>
    <w:link w:val="EditorsNote"/>
    <w:rsid w:val="009A39A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EF5204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28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fontstyle01">
    <w:name w:val="fontstyle01"/>
    <w:basedOn w:val="DefaultParagraphFont"/>
    <w:rsid w:val="00203EE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AC74F6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A26E8-8848-4769-80AA-ECE9D75BB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</cp:lastModifiedBy>
  <cp:revision>7</cp:revision>
  <cp:lastPrinted>1900-01-01T00:00:00Z</cp:lastPrinted>
  <dcterms:created xsi:type="dcterms:W3CDTF">2019-10-16T06:41:00Z</dcterms:created>
  <dcterms:modified xsi:type="dcterms:W3CDTF">2019-10-17T07:54:00Z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/>
  </property>
  <property fmtid="{D5CDD505-2E9C-101B-9397-08002B2CF9AE}" pid="21" name="_2015_ms_pID_725343">
    <vt:lpwstr>(3)eqRAZ6gfEs38pB/lEJhEVzHvId04dOlmVMxEBujpJrFJbg6bLszDCMJWl5Lgg8hrlcOR4cN2
EiQsmxR9Ye9xHiIPduV+Ec76gQs8qtNGDHay9O7o3Rtb7OeRXgK10fjfnBN5eaGu+k5klVEO
vT46FgYSwolAsY87Bk97hBd8Q2h3BeCCldEbigZnR2gD32BWjL3+YbJ5R4HlBFpoKPcNlG3D
yWvAvj8NdIUpGq30Gy</vt:lpwstr>
  </property>
  <property fmtid="{D5CDD505-2E9C-101B-9397-08002B2CF9AE}" pid="22" name="_2015_ms_pID_7253431">
    <vt:lpwstr>NrvQR1MRCdmR8RklVsUVSkOdDaNzHzSAnRl+wAwaD5QaerDQ9ADafF
Liq6Ixly+uqdNuTkFoC9110wTU+29HwE6NCYF7/n7v96EZdVcqCFllU2w41ML3MYre1fTRbr
GGb9Od9ptIJ9GMdyMUWlviaBmb9x5UTDlRI2PYj5NUGolUZGh5RvYu7ZfA79gcPpHzwn/mp9
oEvSR+nA5BVYctS8sIdFQZHRLNtSJGYHP4ym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1557236962</vt:lpwstr>
  </property>
</Properties>
</file>